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9E06" w14:textId="13788AB8" w:rsidR="003C6AB0" w:rsidRPr="00BC35A4" w:rsidRDefault="003C6AB0" w:rsidP="00075D3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BC35A4">
        <w:rPr>
          <w:rFonts w:ascii="Arial" w:eastAsia="Tahoma" w:hAnsi="Arial" w:cs="Arial"/>
          <w:b/>
          <w:bCs/>
          <w:sz w:val="22"/>
          <w:szCs w:val="22"/>
          <w:lang w:val="en-US" w:eastAsia="zh-CN"/>
        </w:rPr>
        <w:t>3GPP TSG-RAN WG2 Meeting #125bis</w:t>
      </w:r>
      <w:r w:rsidRPr="00BC35A4">
        <w:rPr>
          <w:rFonts w:ascii="Arial" w:eastAsia="Tahoma" w:hAnsi="Arial" w:cs="Arial"/>
          <w:b/>
          <w:bCs/>
          <w:sz w:val="22"/>
          <w:szCs w:val="22"/>
          <w:lang w:val="en-US" w:eastAsia="zh-CN"/>
        </w:rPr>
        <w:tab/>
      </w:r>
      <w:r w:rsidRPr="00BC35A4">
        <w:rPr>
          <w:rFonts w:ascii="Arial" w:eastAsia="Tahoma" w:hAnsi="Arial" w:cs="Arial"/>
          <w:b/>
          <w:bCs/>
          <w:i/>
          <w:sz w:val="22"/>
          <w:szCs w:val="22"/>
          <w:lang w:val="en-US" w:eastAsia="zh-CN"/>
        </w:rPr>
        <w:tab/>
      </w:r>
      <w:r w:rsidRPr="00BC35A4">
        <w:rPr>
          <w:rFonts w:ascii="Arial" w:eastAsia="Tahoma" w:hAnsi="Arial" w:cs="Arial"/>
          <w:b/>
          <w:bCs/>
          <w:sz w:val="22"/>
          <w:szCs w:val="22"/>
          <w:lang w:val="en-US" w:eastAsia="zh-CN"/>
        </w:rPr>
        <w:t>R2-24</w:t>
      </w:r>
      <w:r>
        <w:rPr>
          <w:rFonts w:ascii="Arial" w:eastAsia="Tahoma" w:hAnsi="Arial" w:cs="Arial"/>
          <w:b/>
          <w:bCs/>
          <w:sz w:val="22"/>
          <w:szCs w:val="22"/>
          <w:lang w:val="en-US" w:eastAsia="zh-CN"/>
        </w:rPr>
        <w:t>0</w:t>
      </w:r>
      <w:r w:rsidR="00343AC2">
        <w:rPr>
          <w:rFonts w:ascii="Arial" w:eastAsia="Tahoma" w:hAnsi="Arial" w:cs="Arial"/>
          <w:b/>
          <w:bCs/>
          <w:sz w:val="22"/>
          <w:szCs w:val="22"/>
          <w:lang w:val="en-US" w:eastAsia="zh-CN"/>
        </w:rPr>
        <w:t>3987</w:t>
      </w:r>
    </w:p>
    <w:p w14:paraId="553F4A48" w14:textId="77777777" w:rsidR="003C6AB0" w:rsidRPr="00BC35A4" w:rsidRDefault="003C6AB0" w:rsidP="003C6AB0">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C35A4">
        <w:rPr>
          <w:rFonts w:ascii="Arial" w:eastAsia="Tahoma" w:hAnsi="Arial" w:cs="Arial"/>
          <w:b/>
          <w:bCs/>
          <w:sz w:val="22"/>
          <w:szCs w:val="22"/>
          <w:lang w:val="en-US" w:eastAsia="zh-CN"/>
        </w:rPr>
        <w:t>Changsha, China, 15</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 19</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B19BED1" w:rsidR="00123B50" w:rsidRPr="00410371" w:rsidRDefault="003C6AB0" w:rsidP="000D61E6">
            <w:pPr>
              <w:pStyle w:val="CRCoverPage"/>
              <w:spacing w:after="0"/>
              <w:jc w:val="center"/>
              <w:rPr>
                <w:noProof/>
              </w:rPr>
            </w:pPr>
            <w:r>
              <w:rPr>
                <w:b/>
                <w:noProof/>
                <w:sz w:val="28"/>
              </w:rPr>
              <w:t>182</w:t>
            </w:r>
            <w:r w:rsidR="0057299B">
              <w:rPr>
                <w:b/>
                <w:noProof/>
                <w:sz w:val="28"/>
              </w:rPr>
              <w:t>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2728EE44" w:rsidR="00123B50" w:rsidRPr="00410371" w:rsidRDefault="00DE24FC"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F9391A0" w:rsidR="00123B50" w:rsidRPr="00410371" w:rsidRDefault="00FD0FA6" w:rsidP="00123B50">
            <w:pPr>
              <w:pStyle w:val="CRCoverPage"/>
              <w:spacing w:after="0"/>
              <w:jc w:val="center"/>
              <w:rPr>
                <w:noProof/>
                <w:sz w:val="28"/>
              </w:rPr>
            </w:pPr>
            <w:r>
              <w:rPr>
                <w:b/>
                <w:noProof/>
                <w:sz w:val="28"/>
              </w:rPr>
              <w:t>1</w:t>
            </w:r>
            <w:r w:rsidR="00FC0398">
              <w:rPr>
                <w:b/>
                <w:noProof/>
                <w:sz w:val="28"/>
              </w:rPr>
              <w:t>8</w:t>
            </w:r>
            <w:r>
              <w:rPr>
                <w:b/>
                <w:noProof/>
                <w:sz w:val="28"/>
              </w:rPr>
              <w:t>.</w:t>
            </w:r>
            <w:r w:rsidR="00FC0398">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r w:rsidRPr="005D6740">
              <w:t>NR_redcap-Core, NR_cov_enh-Core, 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39A00EAD" w:rsidR="00986F22" w:rsidRDefault="00986F22" w:rsidP="00986F22">
            <w:pPr>
              <w:pStyle w:val="CRCoverPage"/>
              <w:spacing w:after="0"/>
              <w:ind w:left="100"/>
              <w:rPr>
                <w:noProof/>
              </w:rPr>
            </w:pPr>
            <w:r w:rsidRPr="00F00C4E">
              <w:rPr>
                <w:rFonts w:eastAsia="宋体"/>
              </w:rPr>
              <w:t>202</w:t>
            </w:r>
            <w:r w:rsidR="00D75969">
              <w:rPr>
                <w:rFonts w:eastAsia="宋体"/>
              </w:rPr>
              <w:t>4-</w:t>
            </w:r>
            <w:r w:rsidR="005D6740">
              <w:rPr>
                <w:rFonts w:eastAsia="宋体"/>
              </w:rPr>
              <w:t>4-</w:t>
            </w:r>
            <w:r w:rsidR="00737133">
              <w:rPr>
                <w:rFonts w:eastAsia="宋体"/>
              </w:rPr>
              <w:t>18</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3541D0F" w:rsidR="00123B50" w:rsidRDefault="00D1797B" w:rsidP="00123B50">
            <w:pPr>
              <w:pStyle w:val="CRCoverPage"/>
              <w:spacing w:after="0"/>
              <w:ind w:left="100" w:right="-609"/>
              <w:rPr>
                <w:b/>
                <w:noProof/>
              </w:rPr>
            </w:pPr>
            <w:r>
              <w:rPr>
                <w:b/>
                <w:lang w:eastAsia="zh-CN"/>
              </w:rPr>
              <w:t>A</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C279CE7" w:rsidR="00123B50" w:rsidRDefault="00334B52" w:rsidP="00123B50">
            <w:pPr>
              <w:pStyle w:val="CRCoverPage"/>
              <w:spacing w:after="0"/>
              <w:ind w:left="100"/>
              <w:rPr>
                <w:noProof/>
              </w:rPr>
            </w:pPr>
            <w:r>
              <w:t>Rel-1</w:t>
            </w:r>
            <w:r w:rsidR="00E73EE3">
              <w:t>8</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593E2" w14:textId="4880EE71" w:rsidR="00F535A6" w:rsidRDefault="00F535A6" w:rsidP="00AC6D14">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p w14:paraId="15484CE8" w14:textId="11BB0A52" w:rsidR="00F535A6" w:rsidRDefault="00F535A6" w:rsidP="00AC6D14">
            <w:pPr>
              <w:pStyle w:val="CRCoverPage"/>
              <w:spacing w:after="0"/>
              <w:rPr>
                <w:rFonts w:eastAsia="等线"/>
                <w:noProof/>
                <w:lang w:eastAsia="zh-CN"/>
              </w:rPr>
            </w:pPr>
          </w:p>
          <w:p w14:paraId="6494CD11" w14:textId="77777777" w:rsidR="00F535A6" w:rsidRPr="000B60E8" w:rsidRDefault="00F535A6" w:rsidP="00F535A6">
            <w:pPr>
              <w:pStyle w:val="CRCoverPage"/>
              <w:rPr>
                <w:b/>
                <w:noProof/>
                <w:lang w:eastAsia="zh-CN"/>
              </w:rPr>
            </w:pPr>
            <w:r w:rsidRPr="000B60E8">
              <w:rPr>
                <w:b/>
                <w:noProof/>
                <w:lang w:eastAsia="zh-CN"/>
              </w:rPr>
              <w:t>Impact analysis</w:t>
            </w:r>
          </w:p>
          <w:p w14:paraId="3B8BF4BF" w14:textId="77777777" w:rsidR="00F535A6" w:rsidRPr="000B60E8" w:rsidRDefault="00F535A6" w:rsidP="00F535A6">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33908A0" w14:textId="6CD94DA1" w:rsidR="00F535A6" w:rsidRPr="000B60E8" w:rsidRDefault="00F535A6" w:rsidP="00F535A6">
            <w:pPr>
              <w:pStyle w:val="CRCoverPage"/>
              <w:rPr>
                <w:bCs/>
                <w:noProof/>
                <w:lang w:eastAsia="zh-CN"/>
              </w:rPr>
            </w:pPr>
            <w:r w:rsidRPr="000B60E8">
              <w:rPr>
                <w:bCs/>
                <w:noProof/>
                <w:lang w:val="en-US" w:eastAsia="zh-CN"/>
              </w:rPr>
              <w:t>NR SA</w:t>
            </w:r>
          </w:p>
          <w:p w14:paraId="3E0C8F4F" w14:textId="77777777" w:rsidR="00F535A6" w:rsidRPr="000B60E8" w:rsidRDefault="00F535A6" w:rsidP="00F535A6">
            <w:pPr>
              <w:pStyle w:val="CRCoverPage"/>
              <w:rPr>
                <w:bCs/>
                <w:noProof/>
                <w:u w:val="single"/>
                <w:lang w:eastAsia="zh-CN"/>
              </w:rPr>
            </w:pPr>
            <w:r w:rsidRPr="000B60E8">
              <w:rPr>
                <w:bCs/>
                <w:noProof/>
                <w:u w:val="single"/>
                <w:lang w:eastAsia="zh-CN"/>
              </w:rPr>
              <w:t>Impacted functionality</w:t>
            </w:r>
          </w:p>
          <w:p w14:paraId="02E2917D" w14:textId="2C418637" w:rsidR="00F535A6" w:rsidRPr="000B60E8" w:rsidRDefault="00E63C88" w:rsidP="00F535A6">
            <w:pPr>
              <w:pStyle w:val="CRCoverPage"/>
              <w:rPr>
                <w:noProof/>
                <w:lang w:eastAsia="zh-CN"/>
              </w:rPr>
            </w:pPr>
            <w:r>
              <w:rPr>
                <w:noProof/>
                <w:lang w:eastAsia="zh-CN"/>
              </w:rPr>
              <w:t>RACH resource set selection for RedCap</w:t>
            </w:r>
          </w:p>
          <w:p w14:paraId="48F40CFA" w14:textId="77777777" w:rsidR="00F535A6" w:rsidRPr="000B60E8" w:rsidRDefault="00F535A6" w:rsidP="00F535A6">
            <w:pPr>
              <w:pStyle w:val="CRCoverPage"/>
              <w:rPr>
                <w:bCs/>
                <w:noProof/>
                <w:u w:val="single"/>
                <w:lang w:eastAsia="zh-CN"/>
              </w:rPr>
            </w:pPr>
            <w:r w:rsidRPr="000B60E8">
              <w:rPr>
                <w:bCs/>
                <w:noProof/>
                <w:u w:val="single"/>
                <w:lang w:eastAsia="zh-CN"/>
              </w:rPr>
              <w:t xml:space="preserve">Inter-operability: </w:t>
            </w:r>
          </w:p>
          <w:p w14:paraId="55A29EE0" w14:textId="77777777" w:rsidR="00F535A6" w:rsidRPr="000B60E8" w:rsidRDefault="00F535A6" w:rsidP="00F535A6">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5AB5CFDD" w14:textId="77777777" w:rsidR="00F535A6" w:rsidRDefault="00F535A6" w:rsidP="00F535A6">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12EF4E7A" w:rsidR="00DF7A53" w:rsidRPr="00B47588" w:rsidRDefault="00DF7A53" w:rsidP="00AC6D14">
            <w:pPr>
              <w:pStyle w:val="CRCoverPage"/>
              <w:rPr>
                <w:rFonts w:eastAsia="等线"/>
                <w:i/>
                <w:iCs/>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AA3A0EC" w:rsidR="000D61E6" w:rsidRDefault="00A44A0E" w:rsidP="000D61E6">
            <w:pPr>
              <w:pStyle w:val="CRCoverPage"/>
              <w:spacing w:after="0"/>
              <w:ind w:left="100"/>
              <w:rPr>
                <w:noProof/>
              </w:rPr>
            </w:pPr>
            <w:r>
              <w:rPr>
                <w:noProof/>
                <w:lang w:eastAsia="zh-CN"/>
              </w:rPr>
              <w:t>5.1.1C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D109EC1" w14:textId="77777777" w:rsidR="002D1598" w:rsidRPr="003541C3" w:rsidRDefault="002D1598" w:rsidP="002D1598">
      <w:pPr>
        <w:pStyle w:val="3"/>
        <w:rPr>
          <w:rFonts w:eastAsia="Malgun Gothic"/>
          <w:lang w:eastAsia="ko-KR"/>
        </w:rPr>
      </w:pPr>
      <w:bookmarkStart w:id="3" w:name="_Toc155999606"/>
      <w:bookmarkStart w:id="4" w:name="_Toc155996140"/>
      <w:r w:rsidRPr="003541C3">
        <w:rPr>
          <w:rFonts w:eastAsia="Malgun Gothic"/>
          <w:lang w:eastAsia="ko-KR"/>
        </w:rPr>
        <w:t>5.1.1c</w:t>
      </w:r>
      <w:r w:rsidRPr="003541C3">
        <w:rPr>
          <w:rFonts w:eastAsia="Malgun Gothic"/>
          <w:lang w:eastAsia="ko-KR"/>
        </w:rPr>
        <w:tab/>
        <w:t>Availability of the set of Random Access resources</w:t>
      </w:r>
      <w:bookmarkEnd w:id="3"/>
    </w:p>
    <w:p w14:paraId="61A731F2" w14:textId="09173C3C" w:rsidR="002D1598" w:rsidRPr="003541C3" w:rsidRDefault="002D1598" w:rsidP="002D1598">
      <w:pPr>
        <w:rPr>
          <w:lang w:eastAsia="ko-KR"/>
        </w:rPr>
      </w:pPr>
      <w:r w:rsidRPr="003541C3">
        <w:rPr>
          <w:lang w:eastAsia="ko-KR"/>
        </w:rPr>
        <w:t>The MAC entity shall for each set of configured Random Access resources</w:t>
      </w:r>
      <w:del w:id="5" w:author="vivo-Chenli" w:date="2024-04-18T17:24:00Z">
        <w:r w:rsidRPr="003541C3" w:rsidDel="00F81AEB">
          <w:rPr>
            <w:lang w:eastAsia="ko-KR"/>
          </w:rPr>
          <w:delText xml:space="preserve"> for 4-step RA type and for </w:delText>
        </w:r>
      </w:del>
      <w:del w:id="6" w:author="vivo-Chenli" w:date="2024-04-05T17:53:00Z">
        <w:r w:rsidRPr="003541C3" w:rsidDel="002D1598">
          <w:rPr>
            <w:lang w:eastAsia="ko-KR"/>
          </w:rPr>
          <w:delText xml:space="preserve">each set of configured Random Access resources for </w:delText>
        </w:r>
      </w:del>
      <w:del w:id="7" w:author="vivo-Chenli" w:date="2024-04-18T17:24:00Z">
        <w:r w:rsidRPr="003541C3" w:rsidDel="00F81AEB">
          <w:rPr>
            <w:lang w:eastAsia="ko-KR"/>
          </w:rPr>
          <w:delText>2-step RA type</w:delText>
        </w:r>
      </w:del>
      <w:r w:rsidRPr="003541C3">
        <w:rPr>
          <w:lang w:eastAsia="ko-KR"/>
        </w:rPr>
        <w:t>:</w:t>
      </w:r>
    </w:p>
    <w:p w14:paraId="6633F6F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eRedCap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72964AB4"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a Random Access procedure for which eRedCap is not applicable.</w:t>
      </w:r>
    </w:p>
    <w:p w14:paraId="0ABCC797"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redCap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configured for 4-step RA type, but not for 2-step RA type</w:t>
      </w:r>
      <w:r w:rsidRPr="003541C3">
        <w:rPr>
          <w:lang w:eastAsia="ko-KR"/>
        </w:rPr>
        <w:t>:</w:t>
      </w:r>
    </w:p>
    <w:p w14:paraId="0741AA6D"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a Random Access procedure for which RedCap is not applicable.</w:t>
      </w:r>
    </w:p>
    <w:p w14:paraId="7D33BE68" w14:textId="77777777" w:rsidR="002D1598" w:rsidRPr="003541C3" w:rsidRDefault="002D1598" w:rsidP="002D1598">
      <w:pPr>
        <w:pStyle w:val="B1"/>
        <w:rPr>
          <w:lang w:eastAsia="ko-KR"/>
        </w:rPr>
      </w:pPr>
      <w:bookmarkStart w:id="8" w:name="_Hlk152170422"/>
      <w:r w:rsidRPr="003541C3">
        <w:rPr>
          <w:lang w:eastAsia="ko-KR"/>
        </w:rPr>
        <w:t>1&gt;</w:t>
      </w:r>
      <w:r w:rsidRPr="003541C3">
        <w:rPr>
          <w:lang w:eastAsia="ko-KR"/>
        </w:rPr>
        <w:tab/>
        <w:t xml:space="preserve">if </w:t>
      </w:r>
      <w:r w:rsidRPr="003541C3">
        <w:rPr>
          <w:i/>
          <w:iCs/>
          <w:lang w:eastAsia="ko-KR"/>
        </w:rPr>
        <w:t xml:space="preserve">redCap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 xml:space="preserve">configured for 2-step RA type </w:t>
      </w:r>
      <w:r w:rsidRPr="003541C3">
        <w:rPr>
          <w:lang w:eastAsia="ko-KR"/>
        </w:rPr>
        <w:t>regardless of whether it is also configured for 4-step RA type:</w:t>
      </w:r>
    </w:p>
    <w:bookmarkEnd w:id="8"/>
    <w:p w14:paraId="451C9F6E"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a Random Access procedure for which (e)RedCap is not applicable;</w:t>
      </w:r>
    </w:p>
    <w:p w14:paraId="761D1E57" w14:textId="77777777" w:rsidR="002D1598" w:rsidRPr="003541C3" w:rsidRDefault="002D1598" w:rsidP="002D1598">
      <w:pPr>
        <w:pStyle w:val="B2"/>
        <w:rPr>
          <w:lang w:eastAsia="ko-KR"/>
        </w:rPr>
      </w:pPr>
      <w:r w:rsidRPr="003541C3">
        <w:rPr>
          <w:lang w:eastAsia="ko-KR"/>
        </w:rPr>
        <w:t>2&gt;</w:t>
      </w:r>
      <w:r w:rsidRPr="003541C3">
        <w:rPr>
          <w:lang w:eastAsia="ko-KR"/>
        </w:rPr>
        <w:tab/>
        <w:t>consider eRedCap as both eRedCap and RedCap in the following procedure in clause 5.1.1c and 5.1.1d.</w:t>
      </w:r>
    </w:p>
    <w:p w14:paraId="5621F893"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smallData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7049FABD"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the Random Access procedure which is not triggered for RA-SDT by MO-SDT as specified in TS 38.331 [5].</w:t>
      </w:r>
    </w:p>
    <w:p w14:paraId="61250E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Random Access resources:</w:t>
      </w:r>
    </w:p>
    <w:p w14:paraId="65AE4A84" w14:textId="77777777" w:rsidR="002D1598" w:rsidRPr="003541C3" w:rsidRDefault="002D1598" w:rsidP="002D1598">
      <w:pPr>
        <w:pStyle w:val="B2"/>
        <w:rPr>
          <w:lang w:eastAsia="ko-KR"/>
        </w:rPr>
      </w:pPr>
      <w:r w:rsidRPr="003541C3">
        <w:rPr>
          <w:lang w:eastAsia="ko-KR"/>
        </w:rPr>
        <w:t>2&gt;</w:t>
      </w:r>
      <w:r w:rsidRPr="003541C3">
        <w:rPr>
          <w:lang w:eastAsia="ko-KR"/>
        </w:rPr>
        <w:tab/>
        <w:t xml:space="preserve">consider the set of Random Access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6A6D8D9B"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07DE637B"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as not available for the Random Access procedure if Msg3 repetition is not applicable.</w:t>
      </w:r>
    </w:p>
    <w:p w14:paraId="799B15EF" w14:textId="77777777" w:rsidR="002D1598" w:rsidRPr="003541C3" w:rsidRDefault="002D1598" w:rsidP="002D159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4DA57120" w14:textId="77777777" w:rsidR="002D1598" w:rsidRPr="003541C3" w:rsidRDefault="002D1598" w:rsidP="002D1598">
      <w:pPr>
        <w:pStyle w:val="B2"/>
        <w:rPr>
          <w:lang w:eastAsia="ko-KR"/>
        </w:rPr>
      </w:pPr>
      <w:r w:rsidRPr="003541C3">
        <w:rPr>
          <w:lang w:eastAsia="ko-KR"/>
        </w:rPr>
        <w:t>2&gt;</w:t>
      </w:r>
      <w:r w:rsidRPr="003541C3">
        <w:rPr>
          <w:lang w:eastAsia="ko-KR"/>
        </w:rPr>
        <w:tab/>
        <w:t>if Msg1 repetition is not applicable to the current Random Access procedure; or</w:t>
      </w:r>
    </w:p>
    <w:p w14:paraId="5EF1C9D7" w14:textId="77777777" w:rsidR="002D1598" w:rsidRPr="003541C3" w:rsidRDefault="002D1598" w:rsidP="002D1598">
      <w:pPr>
        <w:pStyle w:val="B2"/>
        <w:rPr>
          <w:lang w:eastAsia="ko-KR"/>
        </w:rPr>
      </w:pPr>
      <w:r w:rsidRPr="003541C3">
        <w:rPr>
          <w:lang w:eastAsia="ko-KR"/>
        </w:rPr>
        <w:t>2&gt;</w:t>
      </w:r>
      <w:r w:rsidRPr="003541C3">
        <w:rPr>
          <w:lang w:eastAsia="ko-KR"/>
        </w:rPr>
        <w:tab/>
        <w:t>if the set of Random Access resources is not associated with any of the Msg1 repetition number that is applicable to the current Random Access procedure:</w:t>
      </w:r>
    </w:p>
    <w:p w14:paraId="7CD9288D" w14:textId="77777777" w:rsidR="002D1598" w:rsidRPr="003541C3" w:rsidRDefault="002D1598" w:rsidP="002D1598">
      <w:pPr>
        <w:pStyle w:val="B3"/>
        <w:rPr>
          <w:lang w:eastAsia="ko-KR"/>
        </w:rPr>
      </w:pPr>
      <w:r w:rsidRPr="003541C3">
        <w:rPr>
          <w:lang w:eastAsia="ko-KR"/>
        </w:rPr>
        <w:t>3&gt;</w:t>
      </w:r>
      <w:r w:rsidRPr="003541C3">
        <w:rPr>
          <w:lang w:eastAsia="ko-KR"/>
        </w:rPr>
        <w:tab/>
        <w:t>consider the set of Random Access resources as not available for the Random Access procedure.</w:t>
      </w:r>
    </w:p>
    <w:p w14:paraId="31F59532" w14:textId="77777777" w:rsidR="002D1598" w:rsidRPr="003541C3" w:rsidRDefault="002D1598" w:rsidP="002D1598">
      <w:pPr>
        <w:pStyle w:val="B1"/>
        <w:rPr>
          <w:lang w:eastAsia="ko-KR"/>
        </w:rPr>
      </w:pPr>
      <w:r w:rsidRPr="003541C3">
        <w:rPr>
          <w:lang w:eastAsia="ko-KR"/>
        </w:rPr>
        <w:lastRenderedPageBreak/>
        <w:t>1&gt;</w:t>
      </w:r>
      <w:r w:rsidRPr="003541C3">
        <w:rPr>
          <w:lang w:eastAsia="ko-KR"/>
        </w:rPr>
        <w:tab/>
        <w:t xml:space="preserve">if a set of Random Access resources is not configured with </w:t>
      </w:r>
      <w:r w:rsidRPr="003541C3">
        <w:rPr>
          <w:i/>
          <w:iCs/>
          <w:lang w:eastAsia="ko-KR"/>
        </w:rPr>
        <w:t>FeatureCombination</w:t>
      </w:r>
      <w:r w:rsidRPr="003541C3">
        <w:rPr>
          <w:lang w:eastAsia="ko-KR"/>
        </w:rPr>
        <w:t>:</w:t>
      </w:r>
    </w:p>
    <w:p w14:paraId="35696F43" w14:textId="77777777" w:rsidR="002D1598" w:rsidRPr="003541C3" w:rsidRDefault="002D1598" w:rsidP="002D1598">
      <w:pPr>
        <w:pStyle w:val="B2"/>
        <w:rPr>
          <w:lang w:eastAsia="ko-KR"/>
        </w:rPr>
      </w:pPr>
      <w:r w:rsidRPr="003541C3">
        <w:rPr>
          <w:lang w:eastAsia="ko-KR"/>
        </w:rPr>
        <w:t>2&gt;</w:t>
      </w:r>
      <w:r w:rsidRPr="003541C3">
        <w:rPr>
          <w:lang w:eastAsia="ko-KR"/>
        </w:rPr>
        <w:tab/>
        <w:t>consider the set of Random Access resources to not associated with any feature.</w:t>
      </w:r>
    </w:p>
    <w:bookmarkEnd w:id="4"/>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2F8B8" w14:textId="77777777" w:rsidR="006D016C" w:rsidRDefault="006D016C">
      <w:r>
        <w:separator/>
      </w:r>
    </w:p>
  </w:endnote>
  <w:endnote w:type="continuationSeparator" w:id="0">
    <w:p w14:paraId="36E5B7A2" w14:textId="77777777" w:rsidR="006D016C" w:rsidRDefault="006D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83A5" w14:textId="77777777" w:rsidR="006D016C" w:rsidRDefault="006D016C">
      <w:r>
        <w:separator/>
      </w:r>
    </w:p>
  </w:footnote>
  <w:footnote w:type="continuationSeparator" w:id="0">
    <w:p w14:paraId="02232D86" w14:textId="77777777" w:rsidR="006D016C" w:rsidRDefault="006D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40"/>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9"/>
  </w:num>
  <w:num w:numId="38">
    <w:abstractNumId w:val="20"/>
  </w:num>
  <w:num w:numId="39">
    <w:abstractNumId w:val="21"/>
  </w:num>
  <w:num w:numId="40">
    <w:abstractNumId w:val="41"/>
  </w:num>
  <w:num w:numId="41">
    <w:abstractNumId w:val="33"/>
  </w:num>
  <w:num w:numId="42">
    <w:abstractNumId w:val="16"/>
  </w:num>
  <w:num w:numId="43">
    <w:abstractNumId w:val="17"/>
  </w:num>
  <w:num w:numId="44">
    <w:abstractNumId w:val="22"/>
  </w:num>
  <w:num w:numId="45">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598"/>
    <w:rsid w:val="002D1610"/>
    <w:rsid w:val="002D27F1"/>
    <w:rsid w:val="002D319A"/>
    <w:rsid w:val="002D321C"/>
    <w:rsid w:val="002D3AFD"/>
    <w:rsid w:val="002D3FF0"/>
    <w:rsid w:val="002D45E8"/>
    <w:rsid w:val="002D54BB"/>
    <w:rsid w:val="002D5598"/>
    <w:rsid w:val="002D56C2"/>
    <w:rsid w:val="002D5969"/>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974"/>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AC2"/>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99B"/>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16C"/>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133"/>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A0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1797B"/>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4FC"/>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EE3"/>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B"/>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398"/>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3ADD"/>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777</Words>
  <Characters>4435</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227</cp:revision>
  <cp:lastPrinted>2010-06-10T06:19:00Z</cp:lastPrinted>
  <dcterms:created xsi:type="dcterms:W3CDTF">2023-10-27T09:39:00Z</dcterms:created>
  <dcterms:modified xsi:type="dcterms:W3CDTF">2024-04-18T09:24:00Z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